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2389D" w14:textId="6D5E7A32" w:rsidR="00BE7365" w:rsidRDefault="00BE7365" w:rsidP="00184D97">
      <w:pPr>
        <w:pStyle w:val="CRCoverPage"/>
        <w:tabs>
          <w:tab w:val="right" w:pos="9639"/>
        </w:tabs>
        <w:spacing w:after="0"/>
        <w:rPr>
          <w:b/>
          <w:i/>
          <w:noProof/>
          <w:sz w:val="28"/>
        </w:rPr>
      </w:pPr>
      <w:r>
        <w:rPr>
          <w:b/>
          <w:noProof/>
          <w:sz w:val="24"/>
        </w:rPr>
        <w:t xml:space="preserve">3GPP TSG </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00335C0E" w:rsidRPr="00335771">
        <w:rPr>
          <w:b/>
          <w:iCs/>
          <w:noProof/>
          <w:sz w:val="28"/>
        </w:rPr>
        <w:t>241094</w:t>
      </w:r>
    </w:p>
    <w:p w14:paraId="57D2E215" w14:textId="77777777" w:rsidR="00BE7365" w:rsidRPr="005F2678" w:rsidRDefault="00BE7365" w:rsidP="00BE7365">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A2DE6" w:rsidR="001E41F3" w:rsidRPr="00410371" w:rsidRDefault="00EF165C"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sidR="00625775">
              <w:rPr>
                <w:b/>
                <w:noProof/>
                <w:sz w:val="28"/>
              </w:rPr>
              <w:t>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63631" w:rsidR="001E41F3" w:rsidRPr="00410371" w:rsidRDefault="008B004C" w:rsidP="003920B6">
            <w:pPr>
              <w:pStyle w:val="CRCoverPage"/>
              <w:spacing w:after="0"/>
              <w:jc w:val="center"/>
              <w:rPr>
                <w:noProof/>
              </w:rPr>
            </w:pPr>
            <w:r>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65E35" w:rsidR="001E41F3" w:rsidRPr="00410371" w:rsidRDefault="001F7AD8" w:rsidP="00E13F3D">
            <w:pPr>
              <w:pStyle w:val="CRCoverPage"/>
              <w:spacing w:after="0"/>
              <w:jc w:val="center"/>
              <w:rPr>
                <w:b/>
                <w:noProof/>
              </w:rPr>
            </w:pPr>
            <w:r w:rsidRPr="00DE1CD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ADFCF" w:rsidR="001E41F3" w:rsidRPr="00410371" w:rsidRDefault="0058764D">
            <w:pPr>
              <w:pStyle w:val="CRCoverPage"/>
              <w:spacing w:after="0"/>
              <w:jc w:val="center"/>
              <w:rPr>
                <w:noProof/>
                <w:sz w:val="28"/>
              </w:rPr>
            </w:pPr>
            <w:r>
              <w:rPr>
                <w:b/>
                <w:noProof/>
                <w:sz w:val="28"/>
              </w:rPr>
              <w:t>1</w:t>
            </w:r>
            <w:r w:rsidR="00DB1A1E">
              <w:rPr>
                <w:b/>
                <w:noProof/>
                <w:sz w:val="28"/>
              </w:rPr>
              <w:t>5</w:t>
            </w:r>
            <w:r>
              <w:rPr>
                <w:b/>
                <w:noProof/>
                <w:sz w:val="28"/>
              </w:rPr>
              <w:t>.</w:t>
            </w:r>
            <w:r w:rsidR="00625775">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EB4DF8" w14:paraId="4B52ECCD" w14:textId="77777777" w:rsidTr="0071134D">
              <w:tc>
                <w:tcPr>
                  <w:tcW w:w="8105" w:type="dxa"/>
                  <w:tcBorders>
                    <w:top w:val="single" w:sz="4" w:space="0" w:color="auto"/>
                    <w:right w:val="single" w:sz="4" w:space="0" w:color="auto"/>
                  </w:tcBorders>
                  <w:shd w:val="pct30" w:color="FFFF00" w:fill="auto"/>
                </w:tcPr>
                <w:p w14:paraId="1C3228C6" w14:textId="2D09BB43" w:rsidR="00EB4DF8" w:rsidRDefault="00EB4DF8" w:rsidP="00EF165C">
                  <w:pPr>
                    <w:pStyle w:val="CRCoverPage"/>
                    <w:spacing w:after="0"/>
                    <w:rPr>
                      <w:noProof/>
                    </w:rPr>
                  </w:pPr>
                  <w:r>
                    <w:rPr>
                      <w:rFonts w:cs="Arial"/>
                      <w:color w:val="000000"/>
                      <w:sz w:val="18"/>
                      <w:szCs w:val="18"/>
                    </w:rPr>
                    <w:t xml:space="preserve">Added </w:t>
                  </w:r>
                  <w:r w:rsidR="00625775">
                    <w:rPr>
                      <w:rFonts w:cs="Arial"/>
                      <w:color w:val="000000"/>
                      <w:sz w:val="18"/>
                      <w:szCs w:val="18"/>
                    </w:rPr>
                    <w:t>404 Application Error in Clause 5.7.3.1</w:t>
                  </w: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EF165C"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4ABD12DC" w:rsidR="001E41F3" w:rsidRDefault="00085A33">
            <w:pPr>
              <w:pStyle w:val="CRCoverPage"/>
              <w:spacing w:after="0"/>
              <w:ind w:left="100"/>
              <w:rPr>
                <w:noProof/>
              </w:rPr>
            </w:pPr>
            <w:r>
              <w:t>202</w:t>
            </w:r>
            <w:r w:rsidR="008C4B41">
              <w:t>4</w:t>
            </w:r>
            <w:r>
              <w:t>-</w:t>
            </w:r>
            <w:r w:rsidR="002A31B3">
              <w:t>02</w:t>
            </w:r>
            <w:r w:rsidR="007B4646">
              <w:t>-</w:t>
            </w:r>
            <w:r w:rsidR="0065564E">
              <w:t>16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4EF16" w:rsidR="001E41F3" w:rsidRPr="00557CFA" w:rsidRDefault="00DB1A1E"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3F94D265" w:rsidR="001E41F3" w:rsidRDefault="00700BF2">
            <w:pPr>
              <w:pStyle w:val="CRCoverPage"/>
              <w:spacing w:after="0"/>
              <w:ind w:left="100"/>
              <w:rPr>
                <w:noProof/>
              </w:rPr>
            </w:pPr>
            <w:r>
              <w:t>1</w:t>
            </w:r>
            <w:r w:rsidR="00DB1A1E">
              <w:t>5</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DE1CDD" w14:paraId="1256F52C" w14:textId="77777777" w:rsidTr="00651CB4">
        <w:tc>
          <w:tcPr>
            <w:tcW w:w="2694" w:type="dxa"/>
            <w:gridSpan w:val="2"/>
            <w:tcBorders>
              <w:top w:val="single" w:sz="4" w:space="0" w:color="auto"/>
              <w:left w:val="single" w:sz="4" w:space="0" w:color="auto"/>
            </w:tcBorders>
          </w:tcPr>
          <w:p w14:paraId="52C87DB0" w14:textId="77777777" w:rsidR="00DE1CDD" w:rsidRDefault="00DE1CDD" w:rsidP="00DE1CDD">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708AA7DE" w14:textId="5180EC10" w:rsidR="00DE1CDD" w:rsidRPr="00D175E4" w:rsidRDefault="00DE1CDD" w:rsidP="00DE1CDD">
            <w:pPr>
              <w:pStyle w:val="CRCoverPage"/>
              <w:spacing w:after="0"/>
              <w:rPr>
                <w:i/>
                <w:noProof/>
              </w:rPr>
            </w:pPr>
            <w:r w:rsidRPr="00BE7928">
              <w:rPr>
                <w:b/>
                <w:bCs/>
                <w:lang w:val="en-US"/>
              </w:rPr>
              <w:t>Clause 5.7.3.1</w:t>
            </w:r>
            <w:r>
              <w:rPr>
                <w:lang w:val="en-US"/>
              </w:rPr>
              <w:t xml:space="preserve"> - Missing application error “404 not found”. Additionally, it is inconsistently defined across different releases of this service and as well as different PCF services including SM, PA policies and BSF.</w:t>
            </w:r>
          </w:p>
        </w:tc>
      </w:tr>
      <w:tr w:rsidR="00DE1CDD" w14:paraId="4CA74D09" w14:textId="77777777" w:rsidTr="00651CB4">
        <w:tc>
          <w:tcPr>
            <w:tcW w:w="2694" w:type="dxa"/>
            <w:gridSpan w:val="2"/>
            <w:tcBorders>
              <w:left w:val="single" w:sz="4" w:space="0" w:color="auto"/>
            </w:tcBorders>
          </w:tcPr>
          <w:p w14:paraId="2D0866D6" w14:textId="77777777" w:rsidR="00DE1CDD" w:rsidRDefault="00DE1CDD" w:rsidP="00DE1CDD">
            <w:pPr>
              <w:pStyle w:val="CRCoverPage"/>
              <w:spacing w:after="0"/>
              <w:rPr>
                <w:b/>
                <w:i/>
                <w:noProof/>
                <w:sz w:val="8"/>
                <w:szCs w:val="8"/>
              </w:rPr>
            </w:pPr>
          </w:p>
        </w:tc>
        <w:tc>
          <w:tcPr>
            <w:tcW w:w="7254" w:type="dxa"/>
            <w:gridSpan w:val="9"/>
            <w:tcBorders>
              <w:right w:val="single" w:sz="4" w:space="0" w:color="auto"/>
            </w:tcBorders>
          </w:tcPr>
          <w:p w14:paraId="365DEF04" w14:textId="77777777" w:rsidR="00DE1CDD" w:rsidRDefault="00DE1CDD" w:rsidP="00DE1CDD">
            <w:pPr>
              <w:pStyle w:val="CRCoverPage"/>
              <w:spacing w:after="0"/>
              <w:rPr>
                <w:noProof/>
                <w:sz w:val="8"/>
                <w:szCs w:val="8"/>
              </w:rPr>
            </w:pPr>
          </w:p>
        </w:tc>
      </w:tr>
      <w:tr w:rsidR="00DE1CDD" w14:paraId="21016551" w14:textId="77777777" w:rsidTr="00651CB4">
        <w:tc>
          <w:tcPr>
            <w:tcW w:w="2694" w:type="dxa"/>
            <w:gridSpan w:val="2"/>
            <w:tcBorders>
              <w:left w:val="single" w:sz="4" w:space="0" w:color="auto"/>
            </w:tcBorders>
          </w:tcPr>
          <w:p w14:paraId="49433147" w14:textId="77777777" w:rsidR="00DE1CDD" w:rsidRDefault="00DE1CDD" w:rsidP="00DE1CDD">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31C656EC" w14:textId="6A190C9A" w:rsidR="00DE1CDD" w:rsidRDefault="00DE1CDD" w:rsidP="00DE1CDD">
            <w:pPr>
              <w:pStyle w:val="CRCoverPage"/>
              <w:spacing w:after="0"/>
              <w:rPr>
                <w:noProof/>
              </w:rPr>
            </w:pPr>
            <w:r w:rsidRPr="00491242">
              <w:rPr>
                <w:b/>
                <w:bCs/>
                <w:lang w:val="en-US"/>
              </w:rPr>
              <w:t>Clause 5.7.3.1</w:t>
            </w:r>
            <w:r w:rsidRPr="00491242">
              <w:rPr>
                <w:lang w:val="en-US"/>
              </w:rPr>
              <w:t xml:space="preserve"> -</w:t>
            </w:r>
            <w:r w:rsidRPr="00491242">
              <w:rPr>
                <w:noProof/>
              </w:rPr>
              <w:t xml:space="preserve"> Add </w:t>
            </w:r>
            <w:r>
              <w:rPr>
                <w:noProof/>
              </w:rPr>
              <w:t>“</w:t>
            </w:r>
            <w:r w:rsidRPr="00491242">
              <w:rPr>
                <w:noProof/>
              </w:rPr>
              <w:t>404</w:t>
            </w:r>
            <w:r>
              <w:rPr>
                <w:noProof/>
              </w:rPr>
              <w:t xml:space="preserve"> not found”</w:t>
            </w:r>
            <w:r w:rsidRPr="00491242">
              <w:rPr>
                <w:noProof/>
              </w:rPr>
              <w:t xml:space="preserve"> </w:t>
            </w:r>
            <w:r>
              <w:rPr>
                <w:noProof/>
              </w:rPr>
              <w:t xml:space="preserve">application </w:t>
            </w:r>
            <w:r w:rsidRPr="00491242">
              <w:rPr>
                <w:noProof/>
              </w:rPr>
              <w:t>error code</w:t>
            </w:r>
          </w:p>
        </w:tc>
      </w:tr>
      <w:tr w:rsidR="00DE1CDD" w14:paraId="1F886379" w14:textId="77777777" w:rsidTr="00651CB4">
        <w:tc>
          <w:tcPr>
            <w:tcW w:w="2694" w:type="dxa"/>
            <w:gridSpan w:val="2"/>
            <w:tcBorders>
              <w:left w:val="single" w:sz="4" w:space="0" w:color="auto"/>
            </w:tcBorders>
          </w:tcPr>
          <w:p w14:paraId="4D989623" w14:textId="77777777" w:rsidR="00DE1CDD" w:rsidRDefault="00DE1CDD" w:rsidP="00DE1CDD">
            <w:pPr>
              <w:pStyle w:val="CRCoverPage"/>
              <w:spacing w:after="0"/>
              <w:rPr>
                <w:b/>
                <w:i/>
                <w:noProof/>
                <w:sz w:val="8"/>
                <w:szCs w:val="8"/>
              </w:rPr>
            </w:pPr>
          </w:p>
        </w:tc>
        <w:tc>
          <w:tcPr>
            <w:tcW w:w="7254" w:type="dxa"/>
            <w:gridSpan w:val="9"/>
            <w:tcBorders>
              <w:right w:val="single" w:sz="4" w:space="0" w:color="auto"/>
            </w:tcBorders>
          </w:tcPr>
          <w:p w14:paraId="71C4A204" w14:textId="77777777" w:rsidR="00DE1CDD" w:rsidRDefault="00DE1CDD" w:rsidP="00DE1CDD">
            <w:pPr>
              <w:pStyle w:val="CRCoverPage"/>
              <w:spacing w:after="0"/>
              <w:rPr>
                <w:noProof/>
                <w:sz w:val="8"/>
                <w:szCs w:val="8"/>
              </w:rPr>
            </w:pPr>
          </w:p>
        </w:tc>
      </w:tr>
      <w:tr w:rsidR="00DE1CDD" w14:paraId="678D7BF9" w14:textId="77777777" w:rsidTr="00651CB4">
        <w:tc>
          <w:tcPr>
            <w:tcW w:w="2694" w:type="dxa"/>
            <w:gridSpan w:val="2"/>
            <w:tcBorders>
              <w:left w:val="single" w:sz="4" w:space="0" w:color="auto"/>
              <w:bottom w:val="single" w:sz="4" w:space="0" w:color="auto"/>
            </w:tcBorders>
          </w:tcPr>
          <w:p w14:paraId="4E5CE1B6" w14:textId="77777777" w:rsidR="00DE1CDD" w:rsidRPr="00BE7928" w:rsidRDefault="00DE1CDD" w:rsidP="00DE1CDD">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3CBEE192" w:rsidR="00DE1CDD" w:rsidRPr="00222C70" w:rsidRDefault="00335771" w:rsidP="00DE1CDD">
            <w:pPr>
              <w:rPr>
                <w:rFonts w:ascii="Arial" w:hAnsi="Arial"/>
                <w:noProof/>
              </w:rPr>
            </w:pPr>
            <w:r w:rsidRPr="00A97749">
              <w:rPr>
                <w:rFonts w:ascii="Arial" w:hAnsi="Arial"/>
                <w:b/>
                <w:lang w:val="en-US"/>
              </w:rPr>
              <w:t>Clause 5.7.3.1</w:t>
            </w:r>
            <w:r w:rsidRPr="00A97749">
              <w:rPr>
                <w:rFonts w:ascii="Arial" w:hAnsi="Arial"/>
                <w:bCs/>
                <w:lang w:val="en-US"/>
              </w:rPr>
              <w:t xml:space="preserve"> - Since specification is missing Application Error “404 not found”, when PCF/</w:t>
            </w:r>
            <w:r>
              <w:rPr>
                <w:rFonts w:ascii="Arial" w:hAnsi="Arial"/>
                <w:bCs/>
                <w:lang w:val="en-US"/>
              </w:rPr>
              <w:t>Implementing</w:t>
            </w:r>
            <w:r w:rsidRPr="00A97749">
              <w:rPr>
                <w:rFonts w:ascii="Arial" w:hAnsi="Arial"/>
                <w:bCs/>
                <w:lang w:val="en-US"/>
              </w:rPr>
              <w:t xml:space="preserve"> NF receives delete request, it returns 204 for session not found scenario. This is misleading information for a non-existing session. Due to missing 404 application error,  </w:t>
            </w:r>
            <w:r>
              <w:rPr>
                <w:rFonts w:ascii="Arial" w:hAnsi="Arial"/>
                <w:bCs/>
                <w:lang w:val="en-US"/>
              </w:rPr>
              <w:t>NF</w:t>
            </w:r>
            <w:r w:rsidRPr="00A97749">
              <w:rPr>
                <w:rFonts w:ascii="Arial" w:hAnsi="Arial"/>
                <w:bCs/>
                <w:lang w:val="en-US"/>
              </w:rPr>
              <w:t xml:space="preserve"> records inaccurate information for reporting and monitoring purposes. </w:t>
            </w:r>
            <w:r>
              <w:rPr>
                <w:rFonts w:ascii="Arial" w:hAnsi="Arial"/>
                <w:bCs/>
                <w:lang w:val="en-US"/>
              </w:rPr>
              <w:t>Implementing</w:t>
            </w:r>
            <w:r w:rsidRPr="00A97749">
              <w:rPr>
                <w:rFonts w:ascii="Arial" w:hAnsi="Arial"/>
                <w:bCs/>
                <w:lang w:val="en-US"/>
              </w:rPr>
              <w:t xml:space="preserve"> NF shall abide by specification for exact http return codes for error scenarios, hence 404 application error required in the clause 5.7.3.1.</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47B66D58" w:rsidR="00E02FB9" w:rsidRDefault="00956D23" w:rsidP="00BE7928">
            <w:pPr>
              <w:pStyle w:val="CRCoverPage"/>
              <w:spacing w:after="0"/>
              <w:rPr>
                <w:noProof/>
              </w:rPr>
            </w:pPr>
            <w:r>
              <w:rPr>
                <w:noProof/>
              </w:rPr>
              <w:t>5.7.3.1</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E02FB9" w:rsidRDefault="00E02FB9" w:rsidP="00E02FB9">
            <w:pPr>
              <w:pStyle w:val="CRCoverPage"/>
              <w:spacing w:after="0"/>
              <w:ind w:left="100"/>
              <w:rPr>
                <w:noProof/>
              </w:rPr>
            </w:pP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7C806B10" w14:textId="76C23272" w:rsidR="00A946BC" w:rsidRDefault="00A946BC" w:rsidP="00A946BC">
      <w:pPr>
        <w:pStyle w:val="Heading3"/>
        <w:rPr>
          <w:rFonts w:eastAsia="Batang"/>
        </w:rPr>
      </w:pPr>
      <w:bookmarkStart w:id="1" w:name="_Toc28013346"/>
      <w:bookmarkStart w:id="2" w:name="_Toc39127884"/>
      <w:bookmarkStart w:id="3" w:name="_Toc45134409"/>
      <w:bookmarkStart w:id="4" w:name="_Toc56584344"/>
      <w:bookmarkStart w:id="5" w:name="_Toc59018944"/>
      <w:bookmarkStart w:id="6" w:name="_Toc97285684"/>
      <w:r>
        <w:rPr>
          <w:rFonts w:eastAsia="Batang"/>
        </w:rPr>
        <w:t>5.7.3</w:t>
      </w:r>
      <w:r>
        <w:rPr>
          <w:rFonts w:eastAsia="Batang"/>
        </w:rPr>
        <w:tab/>
        <w:t>Application Errors</w:t>
      </w:r>
      <w:bookmarkEnd w:id="1"/>
      <w:bookmarkEnd w:id="2"/>
      <w:bookmarkEnd w:id="3"/>
      <w:bookmarkEnd w:id="4"/>
      <w:bookmarkEnd w:id="5"/>
      <w:bookmarkEnd w:id="6"/>
    </w:p>
    <w:p w14:paraId="65983AE6" w14:textId="77777777" w:rsidR="00A946BC" w:rsidRDefault="00A946BC" w:rsidP="00A946BC">
      <w:pPr>
        <w:rPr>
          <w:rFonts w:eastAsia="Batang"/>
        </w:rPr>
      </w:pPr>
      <w:r>
        <w:t xml:space="preserve">The application errors defined for the </w:t>
      </w:r>
      <w:r>
        <w:rPr>
          <w:noProof/>
        </w:rPr>
        <w:t>Npcf_UEPolicyControl</w:t>
      </w:r>
      <w:r>
        <w:rPr>
          <w:noProof/>
          <w:lang w:eastAsia="zh-CN"/>
        </w:rPr>
        <w:t xml:space="preserve"> </w:t>
      </w:r>
      <w:r>
        <w:t>service are listed in Table 5.7.3-1. The PCF may include in the HTTP status code a "ProblemDetails" data structure with the "cause" attribute indicating the application error as listed in table 5.7.3-1.</w:t>
      </w:r>
    </w:p>
    <w:p w14:paraId="1C186D96" w14:textId="77777777" w:rsidR="00A946BC" w:rsidRDefault="00A946BC" w:rsidP="00A946BC">
      <w:pPr>
        <w:pStyle w:val="TH"/>
      </w:pPr>
      <w:r>
        <w:t>Table 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7"/>
        <w:gridCol w:w="1527"/>
        <w:gridCol w:w="4620"/>
      </w:tblGrid>
      <w:tr w:rsidR="00A946BC" w14:paraId="7CD06135" w14:textId="77777777" w:rsidTr="00A946BC">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7030D9C6" w14:textId="77777777" w:rsidR="00A946BC" w:rsidRDefault="00A946BC">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1D1F694F" w14:textId="77777777" w:rsidR="00A946BC" w:rsidRDefault="00A946BC">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5917B039" w14:textId="77777777" w:rsidR="00A946BC" w:rsidRDefault="00A946BC">
            <w:pPr>
              <w:pStyle w:val="TAH"/>
            </w:pPr>
            <w:r>
              <w:t>Description</w:t>
            </w:r>
          </w:p>
        </w:tc>
      </w:tr>
      <w:tr w:rsidR="00A946BC" w14:paraId="1E62403F" w14:textId="77777777" w:rsidTr="00A946BC">
        <w:trPr>
          <w:jc w:val="center"/>
        </w:trPr>
        <w:tc>
          <w:tcPr>
            <w:tcW w:w="3097" w:type="dxa"/>
            <w:tcBorders>
              <w:top w:val="single" w:sz="4" w:space="0" w:color="auto"/>
              <w:left w:val="single" w:sz="4" w:space="0" w:color="auto"/>
              <w:bottom w:val="single" w:sz="4" w:space="0" w:color="auto"/>
              <w:right w:val="single" w:sz="4" w:space="0" w:color="auto"/>
            </w:tcBorders>
            <w:hideMark/>
          </w:tcPr>
          <w:p w14:paraId="612E1AAC" w14:textId="77777777" w:rsidR="00A946BC" w:rsidRDefault="00A946BC">
            <w:pPr>
              <w:pStyle w:val="TAL"/>
            </w:pPr>
            <w:r>
              <w:t>USER_UNKNOWN</w:t>
            </w:r>
          </w:p>
        </w:tc>
        <w:tc>
          <w:tcPr>
            <w:tcW w:w="1571" w:type="dxa"/>
            <w:tcBorders>
              <w:top w:val="single" w:sz="4" w:space="0" w:color="auto"/>
              <w:left w:val="single" w:sz="4" w:space="0" w:color="auto"/>
              <w:bottom w:val="single" w:sz="4" w:space="0" w:color="auto"/>
              <w:right w:val="single" w:sz="4" w:space="0" w:color="auto"/>
            </w:tcBorders>
            <w:hideMark/>
          </w:tcPr>
          <w:p w14:paraId="40C23265" w14:textId="77777777" w:rsidR="00A946BC" w:rsidRDefault="00A946BC">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hideMark/>
          </w:tcPr>
          <w:p w14:paraId="75141478" w14:textId="77777777" w:rsidR="00A946BC" w:rsidRDefault="00A946BC">
            <w:pPr>
              <w:pStyle w:val="TAL"/>
              <w:rPr>
                <w:rFonts w:cs="Arial"/>
                <w:szCs w:val="18"/>
              </w:rPr>
            </w:pPr>
            <w:r>
              <w:rPr>
                <w:rFonts w:cs="Arial"/>
                <w:szCs w:val="18"/>
              </w:rPr>
              <w:t>The HTTP request is rejected because the end user specified in the request is unknown to the PCF.</w:t>
            </w:r>
          </w:p>
        </w:tc>
      </w:tr>
      <w:tr w:rsidR="00A946BC" w14:paraId="20C6D4AA" w14:textId="77777777" w:rsidTr="00A946BC">
        <w:trPr>
          <w:jc w:val="center"/>
        </w:trPr>
        <w:tc>
          <w:tcPr>
            <w:tcW w:w="3097" w:type="dxa"/>
            <w:tcBorders>
              <w:top w:val="single" w:sz="4" w:space="0" w:color="auto"/>
              <w:left w:val="single" w:sz="4" w:space="0" w:color="auto"/>
              <w:bottom w:val="single" w:sz="4" w:space="0" w:color="auto"/>
              <w:right w:val="single" w:sz="4" w:space="0" w:color="auto"/>
            </w:tcBorders>
            <w:hideMark/>
          </w:tcPr>
          <w:p w14:paraId="3A478615" w14:textId="77777777" w:rsidR="00A946BC" w:rsidRDefault="00A946BC">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hideMark/>
          </w:tcPr>
          <w:p w14:paraId="64EF9B42" w14:textId="77777777" w:rsidR="00A946BC" w:rsidRDefault="00A946BC">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hideMark/>
          </w:tcPr>
          <w:p w14:paraId="572425B1" w14:textId="77777777" w:rsidR="00A946BC" w:rsidRDefault="00A946BC">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5D0ADB" w14:paraId="6D5588E9" w14:textId="77777777" w:rsidTr="00A946BC">
        <w:trPr>
          <w:jc w:val="center"/>
          <w:ins w:id="7" w:author="Rita Mittal" w:date="2024-02-16T03:59:00Z"/>
        </w:trPr>
        <w:tc>
          <w:tcPr>
            <w:tcW w:w="3097" w:type="dxa"/>
            <w:tcBorders>
              <w:top w:val="single" w:sz="4" w:space="0" w:color="auto"/>
              <w:left w:val="single" w:sz="4" w:space="0" w:color="auto"/>
              <w:bottom w:val="single" w:sz="4" w:space="0" w:color="auto"/>
              <w:right w:val="single" w:sz="4" w:space="0" w:color="auto"/>
            </w:tcBorders>
          </w:tcPr>
          <w:p w14:paraId="26552E0C" w14:textId="4D9005A6" w:rsidR="005D0ADB" w:rsidRDefault="005D0ADB" w:rsidP="005D0ADB">
            <w:pPr>
              <w:pStyle w:val="TAL"/>
              <w:rPr>
                <w:ins w:id="8" w:author="Rita Mittal" w:date="2024-02-16T03:59:00Z"/>
              </w:rPr>
            </w:pPr>
            <w:ins w:id="9" w:author="Rita Mittal" w:date="2024-02-16T04:00:00Z">
              <w:r>
                <w:rPr>
                  <w:lang w:val="en-US"/>
                </w:rPr>
                <w:t>POLICY_ASSOCIATION_NOT_FOUND</w:t>
              </w:r>
            </w:ins>
          </w:p>
        </w:tc>
        <w:tc>
          <w:tcPr>
            <w:tcW w:w="1571" w:type="dxa"/>
            <w:tcBorders>
              <w:top w:val="single" w:sz="4" w:space="0" w:color="auto"/>
              <w:left w:val="single" w:sz="4" w:space="0" w:color="auto"/>
              <w:bottom w:val="single" w:sz="4" w:space="0" w:color="auto"/>
              <w:right w:val="single" w:sz="4" w:space="0" w:color="auto"/>
            </w:tcBorders>
          </w:tcPr>
          <w:p w14:paraId="2CD43683" w14:textId="293586A6" w:rsidR="005D0ADB" w:rsidRDefault="005D0ADB" w:rsidP="005D0ADB">
            <w:pPr>
              <w:pStyle w:val="TAL"/>
              <w:rPr>
                <w:ins w:id="10" w:author="Rita Mittal" w:date="2024-02-16T03:59:00Z"/>
              </w:rPr>
            </w:pPr>
            <w:ins w:id="11" w:author="Rita Mittal" w:date="2024-02-16T04:00:00Z">
              <w:r>
                <w:t>404 Not Found</w:t>
              </w:r>
            </w:ins>
          </w:p>
        </w:tc>
        <w:tc>
          <w:tcPr>
            <w:tcW w:w="4826" w:type="dxa"/>
            <w:tcBorders>
              <w:top w:val="single" w:sz="4" w:space="0" w:color="auto"/>
              <w:left w:val="single" w:sz="4" w:space="0" w:color="auto"/>
              <w:bottom w:val="single" w:sz="4" w:space="0" w:color="auto"/>
              <w:right w:val="single" w:sz="4" w:space="0" w:color="auto"/>
            </w:tcBorders>
          </w:tcPr>
          <w:p w14:paraId="643C0340" w14:textId="057B63E0" w:rsidR="005D0ADB" w:rsidRDefault="005D0ADB" w:rsidP="005D0ADB">
            <w:pPr>
              <w:pStyle w:val="TAL"/>
              <w:rPr>
                <w:ins w:id="12" w:author="Rita Mittal" w:date="2024-02-16T03:59:00Z"/>
                <w:rFonts w:cs="Arial"/>
                <w:szCs w:val="18"/>
              </w:rPr>
            </w:pPr>
            <w:ins w:id="13" w:author="Rita Mittal" w:date="2024-02-16T04:00:00Z">
              <w:r>
                <w:t>The HTTP request is rejected because no UE policy association corresponding to the request exists in the PCF.</w:t>
              </w:r>
            </w:ins>
          </w:p>
        </w:tc>
      </w:tr>
      <w:tr w:rsidR="00A946BC" w14:paraId="571FC700" w14:textId="77777777" w:rsidTr="00A946BC">
        <w:trPr>
          <w:jc w:val="center"/>
        </w:trPr>
        <w:tc>
          <w:tcPr>
            <w:tcW w:w="9494" w:type="dxa"/>
            <w:gridSpan w:val="3"/>
            <w:tcBorders>
              <w:top w:val="single" w:sz="4" w:space="0" w:color="auto"/>
              <w:left w:val="single" w:sz="4" w:space="0" w:color="auto"/>
              <w:bottom w:val="single" w:sz="4" w:space="0" w:color="auto"/>
              <w:right w:val="single" w:sz="4" w:space="0" w:color="auto"/>
            </w:tcBorders>
            <w:hideMark/>
          </w:tcPr>
          <w:p w14:paraId="06D93DAD" w14:textId="77777777" w:rsidR="00A946BC" w:rsidRDefault="00A946BC">
            <w:pPr>
              <w:pStyle w:val="TAN"/>
              <w:rPr>
                <w:rFonts w:cs="Arial"/>
                <w:szCs w:val="18"/>
              </w:rPr>
            </w:pPr>
            <w:r>
              <w:t>NOTE:</w:t>
            </w:r>
            <w:r>
              <w:tab/>
              <w:t>Including a "ProblemDetails" data structure with the "cause" attribute in the HTTP response is optional unless explicitly mandated in the service operation subclauses.</w:t>
            </w:r>
          </w:p>
        </w:tc>
      </w:tr>
    </w:tbl>
    <w:p w14:paraId="4F7597C8" w14:textId="79222AD5" w:rsidR="00D32826" w:rsidRDefault="00D32826">
      <w:pPr>
        <w:spacing w:after="0"/>
        <w:rPr>
          <w:noProof/>
        </w:rPr>
      </w:pPr>
    </w:p>
    <w:p w14:paraId="3EA0EAD3" w14:textId="428FF07C" w:rsidR="007715F3" w:rsidRDefault="007715F3" w:rsidP="007715F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1ADF921F" w:rsidR="001E41F3" w:rsidRPr="000F48A7" w:rsidRDefault="001E41F3" w:rsidP="0075552F">
      <w:pPr>
        <w:rPr>
          <w:noProof/>
          <w:color w:val="0000FF"/>
          <w:sz w:val="28"/>
          <w:szCs w:val="28"/>
        </w:rPr>
      </w:pP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AFA52" w14:textId="77777777" w:rsidR="0007731E" w:rsidRDefault="0007731E">
      <w:r>
        <w:separator/>
      </w:r>
    </w:p>
  </w:endnote>
  <w:endnote w:type="continuationSeparator" w:id="0">
    <w:p w14:paraId="6764B91B" w14:textId="77777777" w:rsidR="0007731E" w:rsidRDefault="0007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0740E" w14:textId="77777777" w:rsidR="0007731E" w:rsidRDefault="0007731E">
      <w:r>
        <w:separator/>
      </w:r>
    </w:p>
  </w:footnote>
  <w:footnote w:type="continuationSeparator" w:id="0">
    <w:p w14:paraId="1AD60E3A" w14:textId="77777777" w:rsidR="0007731E" w:rsidRDefault="00077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2E4A"/>
    <w:rsid w:val="00025C89"/>
    <w:rsid w:val="000302B8"/>
    <w:rsid w:val="00032422"/>
    <w:rsid w:val="00041CAA"/>
    <w:rsid w:val="00041EFA"/>
    <w:rsid w:val="000427A5"/>
    <w:rsid w:val="00047DEB"/>
    <w:rsid w:val="00050569"/>
    <w:rsid w:val="000568D8"/>
    <w:rsid w:val="00076670"/>
    <w:rsid w:val="0007731E"/>
    <w:rsid w:val="00085A33"/>
    <w:rsid w:val="00086E6C"/>
    <w:rsid w:val="00087B7C"/>
    <w:rsid w:val="000915B4"/>
    <w:rsid w:val="000932B8"/>
    <w:rsid w:val="00093C4F"/>
    <w:rsid w:val="00094CE2"/>
    <w:rsid w:val="000959C9"/>
    <w:rsid w:val="000A6394"/>
    <w:rsid w:val="000B0A23"/>
    <w:rsid w:val="000B476F"/>
    <w:rsid w:val="000B7FED"/>
    <w:rsid w:val="000C038A"/>
    <w:rsid w:val="000C5D81"/>
    <w:rsid w:val="000C6375"/>
    <w:rsid w:val="000C6598"/>
    <w:rsid w:val="000D3D62"/>
    <w:rsid w:val="000D44B3"/>
    <w:rsid w:val="000D51ED"/>
    <w:rsid w:val="000E091A"/>
    <w:rsid w:val="000E320B"/>
    <w:rsid w:val="000F2DCD"/>
    <w:rsid w:val="000F48A7"/>
    <w:rsid w:val="00114E61"/>
    <w:rsid w:val="00120AA6"/>
    <w:rsid w:val="00120D76"/>
    <w:rsid w:val="00125958"/>
    <w:rsid w:val="00127F5A"/>
    <w:rsid w:val="00130125"/>
    <w:rsid w:val="001345C7"/>
    <w:rsid w:val="0013573C"/>
    <w:rsid w:val="0014535A"/>
    <w:rsid w:val="00145D43"/>
    <w:rsid w:val="00147537"/>
    <w:rsid w:val="00150CDA"/>
    <w:rsid w:val="00151707"/>
    <w:rsid w:val="001540A9"/>
    <w:rsid w:val="001667F1"/>
    <w:rsid w:val="00166D88"/>
    <w:rsid w:val="00180492"/>
    <w:rsid w:val="00192C46"/>
    <w:rsid w:val="00197FFC"/>
    <w:rsid w:val="001A08B3"/>
    <w:rsid w:val="001A7B60"/>
    <w:rsid w:val="001B117F"/>
    <w:rsid w:val="001B2281"/>
    <w:rsid w:val="001B52F0"/>
    <w:rsid w:val="001B607E"/>
    <w:rsid w:val="001B6A66"/>
    <w:rsid w:val="001B7A65"/>
    <w:rsid w:val="001C2BBF"/>
    <w:rsid w:val="001D20CB"/>
    <w:rsid w:val="001E41F3"/>
    <w:rsid w:val="001F2CC2"/>
    <w:rsid w:val="001F7AD8"/>
    <w:rsid w:val="00200CC8"/>
    <w:rsid w:val="00202F6D"/>
    <w:rsid w:val="002051F2"/>
    <w:rsid w:val="00207958"/>
    <w:rsid w:val="0021781C"/>
    <w:rsid w:val="00222C70"/>
    <w:rsid w:val="00231D97"/>
    <w:rsid w:val="0026004D"/>
    <w:rsid w:val="002640DD"/>
    <w:rsid w:val="00266A0C"/>
    <w:rsid w:val="002708A4"/>
    <w:rsid w:val="0027268F"/>
    <w:rsid w:val="00275D12"/>
    <w:rsid w:val="00284FEB"/>
    <w:rsid w:val="002860C4"/>
    <w:rsid w:val="00293E09"/>
    <w:rsid w:val="00297B64"/>
    <w:rsid w:val="002A0A0E"/>
    <w:rsid w:val="002A31B3"/>
    <w:rsid w:val="002A3F21"/>
    <w:rsid w:val="002B5741"/>
    <w:rsid w:val="002C255A"/>
    <w:rsid w:val="002C571A"/>
    <w:rsid w:val="002D7045"/>
    <w:rsid w:val="002E06CF"/>
    <w:rsid w:val="002E472E"/>
    <w:rsid w:val="002F0071"/>
    <w:rsid w:val="002F1253"/>
    <w:rsid w:val="002F397E"/>
    <w:rsid w:val="002F77BB"/>
    <w:rsid w:val="00301F98"/>
    <w:rsid w:val="00305409"/>
    <w:rsid w:val="00310A22"/>
    <w:rsid w:val="00311B24"/>
    <w:rsid w:val="00321A6E"/>
    <w:rsid w:val="00335771"/>
    <w:rsid w:val="00335C0E"/>
    <w:rsid w:val="003363F3"/>
    <w:rsid w:val="00350C59"/>
    <w:rsid w:val="00353DD9"/>
    <w:rsid w:val="003609EF"/>
    <w:rsid w:val="0036231A"/>
    <w:rsid w:val="00373489"/>
    <w:rsid w:val="00374306"/>
    <w:rsid w:val="00374DD4"/>
    <w:rsid w:val="00383130"/>
    <w:rsid w:val="003920B6"/>
    <w:rsid w:val="00394EA5"/>
    <w:rsid w:val="003B306D"/>
    <w:rsid w:val="003C4C97"/>
    <w:rsid w:val="003D0E5D"/>
    <w:rsid w:val="003E028B"/>
    <w:rsid w:val="003E1A36"/>
    <w:rsid w:val="003F304F"/>
    <w:rsid w:val="004036C9"/>
    <w:rsid w:val="00410371"/>
    <w:rsid w:val="0041234C"/>
    <w:rsid w:val="004129B6"/>
    <w:rsid w:val="004213C4"/>
    <w:rsid w:val="00421927"/>
    <w:rsid w:val="004242F1"/>
    <w:rsid w:val="004273AE"/>
    <w:rsid w:val="00430D6B"/>
    <w:rsid w:val="004501FF"/>
    <w:rsid w:val="00450BDA"/>
    <w:rsid w:val="004513D9"/>
    <w:rsid w:val="00453FC3"/>
    <w:rsid w:val="00463820"/>
    <w:rsid w:val="00465CAB"/>
    <w:rsid w:val="0046792D"/>
    <w:rsid w:val="004878A5"/>
    <w:rsid w:val="004A3AF1"/>
    <w:rsid w:val="004A466B"/>
    <w:rsid w:val="004A47AE"/>
    <w:rsid w:val="004A5D41"/>
    <w:rsid w:val="004B6B11"/>
    <w:rsid w:val="004B75B7"/>
    <w:rsid w:val="004C0BB6"/>
    <w:rsid w:val="004C146D"/>
    <w:rsid w:val="004C256C"/>
    <w:rsid w:val="004D5003"/>
    <w:rsid w:val="004F1F01"/>
    <w:rsid w:val="004F7F8A"/>
    <w:rsid w:val="005141D9"/>
    <w:rsid w:val="0051580D"/>
    <w:rsid w:val="00515A8D"/>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1D"/>
    <w:rsid w:val="005549A2"/>
    <w:rsid w:val="00557CFA"/>
    <w:rsid w:val="00557F95"/>
    <w:rsid w:val="00580725"/>
    <w:rsid w:val="005871B3"/>
    <w:rsid w:val="0058764D"/>
    <w:rsid w:val="00591547"/>
    <w:rsid w:val="00592D74"/>
    <w:rsid w:val="005A0E1E"/>
    <w:rsid w:val="005B2E72"/>
    <w:rsid w:val="005B61FC"/>
    <w:rsid w:val="005B6494"/>
    <w:rsid w:val="005C1B33"/>
    <w:rsid w:val="005D0ADB"/>
    <w:rsid w:val="005D0DEC"/>
    <w:rsid w:val="005D64A9"/>
    <w:rsid w:val="005E2346"/>
    <w:rsid w:val="005E2C44"/>
    <w:rsid w:val="005F7C2A"/>
    <w:rsid w:val="006003B8"/>
    <w:rsid w:val="00621188"/>
    <w:rsid w:val="00623149"/>
    <w:rsid w:val="00624DBC"/>
    <w:rsid w:val="00625775"/>
    <w:rsid w:val="006257ED"/>
    <w:rsid w:val="0064038F"/>
    <w:rsid w:val="00645042"/>
    <w:rsid w:val="00651CB4"/>
    <w:rsid w:val="00653DE4"/>
    <w:rsid w:val="0065564E"/>
    <w:rsid w:val="006579E8"/>
    <w:rsid w:val="00665139"/>
    <w:rsid w:val="00665C47"/>
    <w:rsid w:val="00665C83"/>
    <w:rsid w:val="006737A3"/>
    <w:rsid w:val="00677022"/>
    <w:rsid w:val="00690246"/>
    <w:rsid w:val="00692811"/>
    <w:rsid w:val="00695808"/>
    <w:rsid w:val="006A0E70"/>
    <w:rsid w:val="006B0C7C"/>
    <w:rsid w:val="006B2379"/>
    <w:rsid w:val="006B46FB"/>
    <w:rsid w:val="006C75D0"/>
    <w:rsid w:val="006D7A75"/>
    <w:rsid w:val="006E21FB"/>
    <w:rsid w:val="006F2E9A"/>
    <w:rsid w:val="006F73B1"/>
    <w:rsid w:val="00700BF2"/>
    <w:rsid w:val="00724793"/>
    <w:rsid w:val="00725D71"/>
    <w:rsid w:val="007315A1"/>
    <w:rsid w:val="00733A84"/>
    <w:rsid w:val="0074072A"/>
    <w:rsid w:val="00745B9E"/>
    <w:rsid w:val="00751D61"/>
    <w:rsid w:val="00753CCF"/>
    <w:rsid w:val="0075552F"/>
    <w:rsid w:val="0075627B"/>
    <w:rsid w:val="00761A96"/>
    <w:rsid w:val="00767CBA"/>
    <w:rsid w:val="007715F3"/>
    <w:rsid w:val="00774E47"/>
    <w:rsid w:val="00787590"/>
    <w:rsid w:val="00792342"/>
    <w:rsid w:val="00793B90"/>
    <w:rsid w:val="007947CC"/>
    <w:rsid w:val="007977A8"/>
    <w:rsid w:val="007A18E6"/>
    <w:rsid w:val="007A4627"/>
    <w:rsid w:val="007A4B69"/>
    <w:rsid w:val="007A7410"/>
    <w:rsid w:val="007B4646"/>
    <w:rsid w:val="007B512A"/>
    <w:rsid w:val="007B5F78"/>
    <w:rsid w:val="007C2097"/>
    <w:rsid w:val="007C3131"/>
    <w:rsid w:val="007C54A1"/>
    <w:rsid w:val="007D354C"/>
    <w:rsid w:val="007D597D"/>
    <w:rsid w:val="007D6A07"/>
    <w:rsid w:val="007F7259"/>
    <w:rsid w:val="007F7312"/>
    <w:rsid w:val="00801F85"/>
    <w:rsid w:val="008040A8"/>
    <w:rsid w:val="00810F94"/>
    <w:rsid w:val="00813DAA"/>
    <w:rsid w:val="0081686E"/>
    <w:rsid w:val="008279FA"/>
    <w:rsid w:val="00843DBB"/>
    <w:rsid w:val="00852AD1"/>
    <w:rsid w:val="008626E7"/>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004C"/>
    <w:rsid w:val="008B41AC"/>
    <w:rsid w:val="008B5D0A"/>
    <w:rsid w:val="008C4B41"/>
    <w:rsid w:val="008C5A3D"/>
    <w:rsid w:val="008C5E33"/>
    <w:rsid w:val="008C7B6C"/>
    <w:rsid w:val="008D12DF"/>
    <w:rsid w:val="008D3CCC"/>
    <w:rsid w:val="008D6E53"/>
    <w:rsid w:val="008D6FEE"/>
    <w:rsid w:val="008F2F6C"/>
    <w:rsid w:val="008F3789"/>
    <w:rsid w:val="008F686C"/>
    <w:rsid w:val="008F6FEC"/>
    <w:rsid w:val="00906FD1"/>
    <w:rsid w:val="00911C69"/>
    <w:rsid w:val="009148DE"/>
    <w:rsid w:val="00920936"/>
    <w:rsid w:val="00920DFA"/>
    <w:rsid w:val="00934E1F"/>
    <w:rsid w:val="00935B58"/>
    <w:rsid w:val="009363F4"/>
    <w:rsid w:val="009376C9"/>
    <w:rsid w:val="00941E30"/>
    <w:rsid w:val="00942F0F"/>
    <w:rsid w:val="00943B21"/>
    <w:rsid w:val="009533E9"/>
    <w:rsid w:val="00956D23"/>
    <w:rsid w:val="009679D0"/>
    <w:rsid w:val="00972AF4"/>
    <w:rsid w:val="009731AD"/>
    <w:rsid w:val="00976F22"/>
    <w:rsid w:val="009777D9"/>
    <w:rsid w:val="00991A76"/>
    <w:rsid w:val="00991B88"/>
    <w:rsid w:val="00996364"/>
    <w:rsid w:val="00997D7F"/>
    <w:rsid w:val="009A0DEB"/>
    <w:rsid w:val="009A288B"/>
    <w:rsid w:val="009A37AB"/>
    <w:rsid w:val="009A5753"/>
    <w:rsid w:val="009A579D"/>
    <w:rsid w:val="009B2071"/>
    <w:rsid w:val="009B4FEC"/>
    <w:rsid w:val="009B6CFB"/>
    <w:rsid w:val="009E3297"/>
    <w:rsid w:val="009E5084"/>
    <w:rsid w:val="009E5273"/>
    <w:rsid w:val="009F734F"/>
    <w:rsid w:val="00A01D8B"/>
    <w:rsid w:val="00A1493C"/>
    <w:rsid w:val="00A24050"/>
    <w:rsid w:val="00A246B6"/>
    <w:rsid w:val="00A307E4"/>
    <w:rsid w:val="00A34879"/>
    <w:rsid w:val="00A36EA4"/>
    <w:rsid w:val="00A41C37"/>
    <w:rsid w:val="00A450D2"/>
    <w:rsid w:val="00A45FB0"/>
    <w:rsid w:val="00A47E70"/>
    <w:rsid w:val="00A50487"/>
    <w:rsid w:val="00A50CF0"/>
    <w:rsid w:val="00A6068A"/>
    <w:rsid w:val="00A612E2"/>
    <w:rsid w:val="00A7096E"/>
    <w:rsid w:val="00A75BC6"/>
    <w:rsid w:val="00A7671C"/>
    <w:rsid w:val="00A77E59"/>
    <w:rsid w:val="00A837DD"/>
    <w:rsid w:val="00A946BC"/>
    <w:rsid w:val="00AA05CF"/>
    <w:rsid w:val="00AA284A"/>
    <w:rsid w:val="00AA2CBC"/>
    <w:rsid w:val="00AA4131"/>
    <w:rsid w:val="00AA6547"/>
    <w:rsid w:val="00AC5820"/>
    <w:rsid w:val="00AC5CDD"/>
    <w:rsid w:val="00AD1CD8"/>
    <w:rsid w:val="00AE1277"/>
    <w:rsid w:val="00AE28E2"/>
    <w:rsid w:val="00AE443E"/>
    <w:rsid w:val="00AE7E2F"/>
    <w:rsid w:val="00AF02C1"/>
    <w:rsid w:val="00AF42D2"/>
    <w:rsid w:val="00B12EBD"/>
    <w:rsid w:val="00B131D1"/>
    <w:rsid w:val="00B176F7"/>
    <w:rsid w:val="00B258BB"/>
    <w:rsid w:val="00B26892"/>
    <w:rsid w:val="00B27A43"/>
    <w:rsid w:val="00B313D2"/>
    <w:rsid w:val="00B31486"/>
    <w:rsid w:val="00B33799"/>
    <w:rsid w:val="00B35984"/>
    <w:rsid w:val="00B4089C"/>
    <w:rsid w:val="00B47194"/>
    <w:rsid w:val="00B52657"/>
    <w:rsid w:val="00B53CCB"/>
    <w:rsid w:val="00B67B97"/>
    <w:rsid w:val="00B710CF"/>
    <w:rsid w:val="00B74C9D"/>
    <w:rsid w:val="00B86C96"/>
    <w:rsid w:val="00B87256"/>
    <w:rsid w:val="00B9214F"/>
    <w:rsid w:val="00B9385C"/>
    <w:rsid w:val="00B943BD"/>
    <w:rsid w:val="00B968C8"/>
    <w:rsid w:val="00BA3649"/>
    <w:rsid w:val="00BA3EC5"/>
    <w:rsid w:val="00BA512E"/>
    <w:rsid w:val="00BA51D9"/>
    <w:rsid w:val="00BA68E8"/>
    <w:rsid w:val="00BB2508"/>
    <w:rsid w:val="00BB4E55"/>
    <w:rsid w:val="00BB5DFC"/>
    <w:rsid w:val="00BC3129"/>
    <w:rsid w:val="00BC58D6"/>
    <w:rsid w:val="00BD279D"/>
    <w:rsid w:val="00BD283F"/>
    <w:rsid w:val="00BD5472"/>
    <w:rsid w:val="00BD6BB8"/>
    <w:rsid w:val="00BE7365"/>
    <w:rsid w:val="00BE7928"/>
    <w:rsid w:val="00BF632F"/>
    <w:rsid w:val="00BF6E57"/>
    <w:rsid w:val="00C11239"/>
    <w:rsid w:val="00C17E61"/>
    <w:rsid w:val="00C353F8"/>
    <w:rsid w:val="00C45091"/>
    <w:rsid w:val="00C60082"/>
    <w:rsid w:val="00C62088"/>
    <w:rsid w:val="00C66BA2"/>
    <w:rsid w:val="00C67800"/>
    <w:rsid w:val="00C71E99"/>
    <w:rsid w:val="00C74E22"/>
    <w:rsid w:val="00C870F6"/>
    <w:rsid w:val="00C906B5"/>
    <w:rsid w:val="00C9361B"/>
    <w:rsid w:val="00C95985"/>
    <w:rsid w:val="00C961F8"/>
    <w:rsid w:val="00C96598"/>
    <w:rsid w:val="00CA36F9"/>
    <w:rsid w:val="00CA5A06"/>
    <w:rsid w:val="00CA641D"/>
    <w:rsid w:val="00CB3D42"/>
    <w:rsid w:val="00CC4558"/>
    <w:rsid w:val="00CC49D3"/>
    <w:rsid w:val="00CC5026"/>
    <w:rsid w:val="00CC68D0"/>
    <w:rsid w:val="00CD2248"/>
    <w:rsid w:val="00CD235D"/>
    <w:rsid w:val="00CE0AB2"/>
    <w:rsid w:val="00CE574F"/>
    <w:rsid w:val="00CE7641"/>
    <w:rsid w:val="00CF6791"/>
    <w:rsid w:val="00CF7521"/>
    <w:rsid w:val="00D03F9A"/>
    <w:rsid w:val="00D06D51"/>
    <w:rsid w:val="00D1045C"/>
    <w:rsid w:val="00D116AE"/>
    <w:rsid w:val="00D14683"/>
    <w:rsid w:val="00D16967"/>
    <w:rsid w:val="00D175E4"/>
    <w:rsid w:val="00D24991"/>
    <w:rsid w:val="00D27D42"/>
    <w:rsid w:val="00D32826"/>
    <w:rsid w:val="00D4025D"/>
    <w:rsid w:val="00D4071D"/>
    <w:rsid w:val="00D43F62"/>
    <w:rsid w:val="00D50255"/>
    <w:rsid w:val="00D60E5C"/>
    <w:rsid w:val="00D624AD"/>
    <w:rsid w:val="00D63EBC"/>
    <w:rsid w:val="00D648D7"/>
    <w:rsid w:val="00D66520"/>
    <w:rsid w:val="00D665A6"/>
    <w:rsid w:val="00D74F5A"/>
    <w:rsid w:val="00D84AE9"/>
    <w:rsid w:val="00D9365D"/>
    <w:rsid w:val="00D963D1"/>
    <w:rsid w:val="00D965AF"/>
    <w:rsid w:val="00DB1A1E"/>
    <w:rsid w:val="00DB4429"/>
    <w:rsid w:val="00DB4F8D"/>
    <w:rsid w:val="00DC3C3C"/>
    <w:rsid w:val="00DD7253"/>
    <w:rsid w:val="00DD7F30"/>
    <w:rsid w:val="00DE1CDD"/>
    <w:rsid w:val="00DE34CF"/>
    <w:rsid w:val="00DF1A56"/>
    <w:rsid w:val="00DF2EEF"/>
    <w:rsid w:val="00DF7A9A"/>
    <w:rsid w:val="00E02FB9"/>
    <w:rsid w:val="00E13F3D"/>
    <w:rsid w:val="00E2499F"/>
    <w:rsid w:val="00E30814"/>
    <w:rsid w:val="00E34898"/>
    <w:rsid w:val="00E36001"/>
    <w:rsid w:val="00E43FA5"/>
    <w:rsid w:val="00E5013A"/>
    <w:rsid w:val="00E615A0"/>
    <w:rsid w:val="00E64881"/>
    <w:rsid w:val="00E65ADD"/>
    <w:rsid w:val="00E71989"/>
    <w:rsid w:val="00E81512"/>
    <w:rsid w:val="00E816E6"/>
    <w:rsid w:val="00E858C4"/>
    <w:rsid w:val="00E86B23"/>
    <w:rsid w:val="00E91E9C"/>
    <w:rsid w:val="00E929FD"/>
    <w:rsid w:val="00E94096"/>
    <w:rsid w:val="00E95BE6"/>
    <w:rsid w:val="00E9789B"/>
    <w:rsid w:val="00EB09B7"/>
    <w:rsid w:val="00EB3C85"/>
    <w:rsid w:val="00EB4DF8"/>
    <w:rsid w:val="00EC7413"/>
    <w:rsid w:val="00ED4A3F"/>
    <w:rsid w:val="00ED569B"/>
    <w:rsid w:val="00EE0786"/>
    <w:rsid w:val="00EE29AE"/>
    <w:rsid w:val="00EE5E31"/>
    <w:rsid w:val="00EE7D7C"/>
    <w:rsid w:val="00EF099C"/>
    <w:rsid w:val="00EF165C"/>
    <w:rsid w:val="00EF6285"/>
    <w:rsid w:val="00EF73FA"/>
    <w:rsid w:val="00F041B4"/>
    <w:rsid w:val="00F062F1"/>
    <w:rsid w:val="00F075D8"/>
    <w:rsid w:val="00F11D89"/>
    <w:rsid w:val="00F12172"/>
    <w:rsid w:val="00F13910"/>
    <w:rsid w:val="00F13D52"/>
    <w:rsid w:val="00F22E97"/>
    <w:rsid w:val="00F24BA8"/>
    <w:rsid w:val="00F25D98"/>
    <w:rsid w:val="00F300FB"/>
    <w:rsid w:val="00F3546B"/>
    <w:rsid w:val="00F35B31"/>
    <w:rsid w:val="00F41F11"/>
    <w:rsid w:val="00F54410"/>
    <w:rsid w:val="00F548C3"/>
    <w:rsid w:val="00F57A60"/>
    <w:rsid w:val="00F66044"/>
    <w:rsid w:val="00F7200B"/>
    <w:rsid w:val="00F74C57"/>
    <w:rsid w:val="00F773BD"/>
    <w:rsid w:val="00F80CD3"/>
    <w:rsid w:val="00F8518A"/>
    <w:rsid w:val="00F851AE"/>
    <w:rsid w:val="00F922E8"/>
    <w:rsid w:val="00F957D5"/>
    <w:rsid w:val="00FA72CD"/>
    <w:rsid w:val="00FB6386"/>
    <w:rsid w:val="00FC058D"/>
    <w:rsid w:val="00FC206A"/>
    <w:rsid w:val="00FD291B"/>
    <w:rsid w:val="00FD2A7D"/>
    <w:rsid w:val="00FD417C"/>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354962543">
      <w:bodyDiv w:val="1"/>
      <w:marLeft w:val="0"/>
      <w:marRight w:val="0"/>
      <w:marTop w:val="0"/>
      <w:marBottom w:val="0"/>
      <w:divBdr>
        <w:top w:val="none" w:sz="0" w:space="0" w:color="auto"/>
        <w:left w:val="none" w:sz="0" w:space="0" w:color="auto"/>
        <w:bottom w:val="none" w:sz="0" w:space="0" w:color="auto"/>
        <w:right w:val="none" w:sz="0" w:space="0" w:color="auto"/>
      </w:divBdr>
    </w:div>
    <w:div w:id="641615106">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1900</TotalTime>
  <Pages>2</Pages>
  <Words>482</Words>
  <Characters>3119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456</cp:revision>
  <cp:lastPrinted>1900-01-01T05:00:00Z</cp:lastPrinted>
  <dcterms:created xsi:type="dcterms:W3CDTF">2020-02-03T08:32:00Z</dcterms:created>
  <dcterms:modified xsi:type="dcterms:W3CDTF">2024-02-17T13:54:00Z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